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4AF357BA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334A20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540376" w:rsidRPr="00540376">
        <w:rPr>
          <w:b/>
          <w:noProof/>
          <w:sz w:val="24"/>
          <w:lang w:eastAsia="zh-CN"/>
        </w:rPr>
        <w:t>3592</w:t>
      </w:r>
    </w:p>
    <w:p w14:paraId="4E9C4F72" w14:textId="2DB667A2" w:rsidR="0093789A" w:rsidRDefault="00334A20" w:rsidP="0093789A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13"/>
      <w:bookmarkStart w:id="1" w:name="OLE_LINK14"/>
      <w:r w:rsidRPr="00334A20">
        <w:rPr>
          <w:b/>
          <w:noProof/>
          <w:sz w:val="24"/>
        </w:rPr>
        <w:t>Hyderabad, India, 27 -31 May 2024</w:t>
      </w:r>
      <w:bookmarkEnd w:id="0"/>
      <w:bookmarkEnd w:id="1"/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374B09">
        <w:rPr>
          <w:rFonts w:hint="eastAsia"/>
          <w:b/>
          <w:i/>
          <w:iCs/>
          <w:noProof/>
          <w:sz w:val="24"/>
          <w:lang w:eastAsia="zh-CN"/>
        </w:rPr>
        <w:t>2592,</w:t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635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C5EA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5D4C5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6C830" w:rsidR="001E41F3" w:rsidRPr="00410371" w:rsidRDefault="00540376" w:rsidP="0039670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635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8D9EF" w:rsidR="001E41F3" w:rsidRDefault="00BE35B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8"/>
            <w:bookmarkStart w:id="4" w:name="OLE_LINK19"/>
            <w:r>
              <w:rPr>
                <w:rFonts w:hint="eastAsia"/>
                <w:lang w:eastAsia="zh-CN"/>
              </w:rPr>
              <w:t>Back-off timer</w:t>
            </w:r>
            <w:r w:rsidR="00672F5B" w:rsidRPr="00672F5B">
              <w:rPr>
                <w:lang w:eastAsia="zh-CN"/>
              </w:rPr>
              <w:t xml:space="preserve"> during the user plane connection establishment procedure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83E09" w:rsidR="001E41F3" w:rsidRDefault="00540376" w:rsidP="00C30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 xml:space="preserve">ivo, </w:t>
            </w:r>
            <w:r w:rsidR="005D4C5D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6355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29876" w14:textId="2415F83C" w:rsidR="00672F5B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UE-initiated user plane establishment procedure enables UEs to request LMF to </w:t>
            </w:r>
            <w:r>
              <w:rPr>
                <w:rFonts w:hint="eastAsia"/>
                <w:noProof/>
                <w:lang w:eastAsia="zh-CN"/>
              </w:rPr>
              <w:t xml:space="preserve">provide user plane information used for the establishment of the user plane connection. </w:t>
            </w:r>
            <w:r>
              <w:rPr>
                <w:noProof/>
                <w:lang w:eastAsia="zh-CN"/>
              </w:rPr>
              <w:t>The LMF may accept or reject the user plane connection establishment request. Regarding the reject case, one EN is left:</w:t>
            </w:r>
          </w:p>
          <w:p w14:paraId="3D7F9BB1" w14:textId="746493BC" w:rsidR="00672F5B" w:rsidRDefault="00672F5B" w:rsidP="00672F5B">
            <w:pPr>
              <w:pStyle w:val="EditorsNote"/>
            </w:pPr>
            <w:r>
              <w:rPr>
                <w:rFonts w:hint="eastAsia"/>
                <w:noProof/>
                <w:lang w:eastAsia="zh-CN"/>
              </w:rPr>
              <w:t>“</w:t>
            </w:r>
            <w:r>
              <w:t>Editor’s note:</w:t>
            </w:r>
            <w:r>
              <w:tab/>
              <w:t xml:space="preserve">It is FFS if the </w:t>
            </w:r>
            <w:r w:rsidRPr="002E0D83">
              <w:t>USER PLANE CONNECTION ESTABLISHMENT REJECT message</w:t>
            </w:r>
            <w:r>
              <w:t xml:space="preserve"> includes a Reject cause to inform of reason for reject to allow different UE handling.</w:t>
            </w:r>
            <w:r>
              <w:rPr>
                <w:noProof/>
                <w:lang w:eastAsia="zh-CN"/>
              </w:rPr>
              <w:t>”</w:t>
            </w:r>
          </w:p>
          <w:p w14:paraId="560AE221" w14:textId="1D97D2CE" w:rsidR="000E2DA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aims to resolve the reject issue: the UE requests to establish an LCS-UP connection, but the LMF rejects the request.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hen the UE still intends to request an LCS-UP connection, then the UE repeats the request procedure, but the LMF still reject</w:t>
            </w:r>
            <w:r w:rsidR="00BC188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C188C">
              <w:rPr>
                <w:noProof/>
                <w:lang w:eastAsia="zh-CN"/>
              </w:rPr>
              <w:t>E</w:t>
            </w:r>
            <w:r w:rsidR="00BC188C">
              <w:rPr>
                <w:rFonts w:hint="eastAsia"/>
                <w:noProof/>
                <w:lang w:eastAsia="zh-CN"/>
              </w:rPr>
              <w:t>ventually, i</w:t>
            </w:r>
            <w:r>
              <w:rPr>
                <w:rFonts w:hint="eastAsia"/>
                <w:noProof/>
                <w:lang w:eastAsia="zh-CN"/>
              </w:rPr>
              <w:t xml:space="preserve">t causes signalling waste </w:t>
            </w:r>
            <w:r w:rsidR="00BC188C">
              <w:rPr>
                <w:rFonts w:hint="eastAsia"/>
                <w:noProof/>
                <w:lang w:eastAsia="zh-CN"/>
              </w:rPr>
              <w:t>between the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BC188C">
              <w:rPr>
                <w:rFonts w:hint="eastAsia"/>
                <w:noProof/>
                <w:lang w:eastAsia="zh-CN"/>
              </w:rPr>
              <w:t xml:space="preserve">side </w:t>
            </w:r>
            <w:r>
              <w:rPr>
                <w:rFonts w:hint="eastAsia"/>
                <w:noProof/>
                <w:lang w:eastAsia="zh-CN"/>
              </w:rPr>
              <w:t xml:space="preserve">and LMF side.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resolve this issue, a back-off timer is needed</w:t>
            </w:r>
            <w:r w:rsidR="00BC188C">
              <w:rPr>
                <w:rFonts w:hint="eastAsia"/>
                <w:noProof/>
                <w:lang w:eastAsia="zh-CN"/>
              </w:rPr>
              <w:t xml:space="preserve"> for the LMF</w:t>
            </w:r>
            <w:r>
              <w:rPr>
                <w:rFonts w:hint="eastAsia"/>
                <w:noProof/>
                <w:lang w:eastAsia="zh-CN"/>
              </w:rPr>
              <w:t xml:space="preserve"> to tell the UE to be quiet for a while</w:t>
            </w:r>
            <w:r w:rsidR="00BC188C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not</w:t>
            </w:r>
            <w:r w:rsidR="00BC188C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request the LCS-UP connection</w:t>
            </w:r>
            <w:r w:rsidR="00BC188C">
              <w:rPr>
                <w:rFonts w:hint="eastAsia"/>
                <w:noProof/>
                <w:lang w:eastAsia="zh-CN"/>
              </w:rPr>
              <w:t xml:space="preserve"> during the period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F0AD9">
              <w:rPr>
                <w:rFonts w:hint="eastAsia"/>
                <w:noProof/>
                <w:lang w:eastAsia="zh-CN"/>
              </w:rPr>
              <w:t xml:space="preserve"> The value of this timer is the same as the Back-off timer as specified in subclause 11.2.3 of TS 24.008.</w:t>
            </w:r>
          </w:p>
          <w:p w14:paraId="31074C67" w14:textId="77777777" w:rsidR="00672F5B" w:rsidRDefault="00C90865" w:rsidP="000E2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052253D7" w14:textId="6D967D2B" w:rsidR="003D7D79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back-off timer is defined in the table of </w:t>
            </w:r>
            <w:r w:rsidRPr="003D7D79">
              <w:rPr>
                <w:lang w:eastAsia="zh-CN"/>
              </w:rPr>
              <w:t>12.3.1</w:t>
            </w:r>
            <w:r>
              <w:rPr>
                <w:rFonts w:hint="eastAsia"/>
                <w:lang w:eastAsia="zh-CN"/>
              </w:rPr>
              <w:t xml:space="preserve"> as 12 min, but there also has a NOTE for this value:</w:t>
            </w:r>
          </w:p>
          <w:p w14:paraId="3BEFED44" w14:textId="5ECDC4BC" w:rsidR="00C90865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r w:rsidRPr="003D7D79">
              <w:rPr>
                <w:lang w:eastAsia="zh-CN"/>
              </w:rPr>
              <w:t>:</w:t>
            </w:r>
            <w:r w:rsidRPr="003D7D79">
              <w:rPr>
                <w:lang w:eastAsia="zh-CN"/>
              </w:rPr>
              <w:tab/>
              <w:t>The value of this timer is provided by the network.</w:t>
            </w:r>
          </w:p>
          <w:p w14:paraId="038B6419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These two are </w:t>
            </w:r>
            <w:r>
              <w:rPr>
                <w:lang w:eastAsia="zh-CN"/>
              </w:rPr>
              <w:t>conflict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A5E8F9D" w:rsidR="003D7D79" w:rsidRP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proposed to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060781F" w:rsidR="0030421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LMF includes </w:t>
            </w:r>
            <w:r w:rsidR="00856104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back-off timer in the establishment reject message to tell the UE to wait and not initiate the LCS-UP establishment request.</w:t>
            </w:r>
          </w:p>
          <w:p w14:paraId="7A0FAB3B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3E2D552C" w14:textId="51EB4CED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bookmarkStart w:id="5" w:name="OLE_LINK10"/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  <w:p w14:paraId="31C656EC" w14:textId="4AF2FC69" w:rsidR="003D7D79" w:rsidRPr="003D7D79" w:rsidRDefault="003D7D79" w:rsidP="003D7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2. Numbering the IEI value of the back-off timer, </w:t>
            </w:r>
            <w:proofErr w:type="spellStart"/>
            <w:r>
              <w:rPr>
                <w:rFonts w:hint="eastAsia"/>
                <w:lang w:eastAsia="zh-CN"/>
              </w:rPr>
              <w:t>Taaa</w:t>
            </w:r>
            <w:proofErr w:type="spellEnd"/>
            <w:r>
              <w:rPr>
                <w:rFonts w:hint="eastAsia"/>
                <w:lang w:eastAsia="zh-CN"/>
              </w:rPr>
              <w:t xml:space="preserve"> and 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bookmarkEnd w:id="5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47B1AC29" w:rsidR="00304215" w:rsidRDefault="00672F5B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is not resolved</w:t>
            </w:r>
            <w:r w:rsidR="000E2DA5">
              <w:rPr>
                <w:rFonts w:hint="eastAsia"/>
                <w:noProof/>
                <w:lang w:eastAsia="zh-CN"/>
              </w:rPr>
              <w:t xml:space="preserve"> and</w:t>
            </w:r>
            <w:r w:rsidR="00BC188C">
              <w:rPr>
                <w:rFonts w:hint="eastAsia"/>
                <w:noProof/>
                <w:lang w:eastAsia="zh-CN"/>
              </w:rPr>
              <w:t xml:space="preserve"> request-rejection</w:t>
            </w:r>
            <w:r w:rsidR="000E2DA5">
              <w:rPr>
                <w:rFonts w:hint="eastAsia"/>
                <w:noProof/>
                <w:lang w:eastAsia="zh-CN"/>
              </w:rPr>
              <w:t xml:space="preserve"> ping-pong between the UE and LMF may happen.</w:t>
            </w:r>
          </w:p>
          <w:p w14:paraId="7244A0B3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5C4BEB44" w14:textId="716C5719" w:rsidR="00672F5B" w:rsidRDefault="003D7D79" w:rsidP="003042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 xml:space="preserve">It is not clear which value </w:t>
            </w:r>
            <w:r>
              <w:rPr>
                <w:rFonts w:hint="eastAsia"/>
                <w:lang w:eastAsia="zh-CN"/>
              </w:rPr>
              <w:t xml:space="preserve">of back-off </w:t>
            </w:r>
            <w:r w:rsidRPr="003D7D79">
              <w:rPr>
                <w:lang w:eastAsia="zh-CN"/>
              </w:rPr>
              <w:t>to use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BCD3" w:rsidR="00304215" w:rsidRDefault="00B0174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6294F">
              <w:rPr>
                <w:rFonts w:hint="eastAsia"/>
                <w:noProof/>
                <w:lang w:eastAsia="zh-CN"/>
              </w:rPr>
              <w:t xml:space="preserve">6.2.2.1.4, 10.3.5.1, </w:t>
            </w:r>
            <w:r w:rsidR="00EC6F75">
              <w:rPr>
                <w:rFonts w:hint="eastAsia"/>
                <w:noProof/>
                <w:lang w:eastAsia="zh-CN"/>
              </w:rPr>
              <w:t>10.3.5.y (new), 11.3.y (new)</w:t>
            </w:r>
            <w:r w:rsidR="00374B09">
              <w:rPr>
                <w:rFonts w:hint="eastAsia"/>
                <w:noProof/>
                <w:lang w:eastAsia="zh-CN"/>
              </w:rPr>
              <w:t>, 12.3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0CB192" w:rsidR="00304215" w:rsidRDefault="003E5720" w:rsidP="000C1B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proposal</w:t>
            </w:r>
            <w:r w:rsidR="00D242D6">
              <w:rPr>
                <w:rFonts w:hint="eastAsia"/>
                <w:lang w:eastAsia="zh-CN"/>
              </w:rPr>
              <w:t>, i.e.,</w:t>
            </w:r>
            <w:r>
              <w:rPr>
                <w:rFonts w:hint="eastAsia"/>
                <w:lang w:eastAsia="zh-CN"/>
              </w:rPr>
              <w:t xml:space="preserve"> the </w:t>
            </w:r>
            <w:r w:rsidR="00D242D6" w:rsidRPr="00D242D6">
              <w:rPr>
                <w:lang w:eastAsia="zh-CN"/>
              </w:rPr>
              <w:t xml:space="preserve">RELEASE </w:t>
            </w:r>
            <w:r>
              <w:rPr>
                <w:rFonts w:hint="eastAsia"/>
                <w:lang w:eastAsia="zh-CN"/>
              </w:rPr>
              <w:t xml:space="preserve">part of the </w:t>
            </w:r>
            <w:r w:rsidR="00D242D6"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CAUSE OF START</w:t>
            </w:r>
            <w:r w:rsidR="00D242D6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of the timer </w:t>
            </w:r>
            <w:proofErr w:type="spellStart"/>
            <w:r>
              <w:rPr>
                <w:rFonts w:hint="eastAsia"/>
                <w:lang w:eastAsia="zh-CN"/>
              </w:rPr>
              <w:t>Taaaa</w:t>
            </w:r>
            <w:proofErr w:type="spellEnd"/>
            <w:r w:rsidR="00D242D6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can be found in TS 24.572 CR#0007.</w:t>
            </w: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23F0" w14:textId="2C4B9749" w:rsidR="00304215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</w:t>
            </w:r>
            <w:r w:rsidR="004F0AD9">
              <w:rPr>
                <w:rFonts w:hint="eastAsia"/>
                <w:noProof/>
                <w:lang w:eastAsia="zh-CN"/>
              </w:rPr>
              <w:t xml:space="preserve">proposals related to the </w:t>
            </w:r>
            <w:r>
              <w:rPr>
                <w:rFonts w:hint="eastAsia"/>
                <w:noProof/>
                <w:lang w:eastAsia="zh-CN"/>
              </w:rPr>
              <w:t>rej</w:t>
            </w:r>
            <w:r w:rsidR="004F0AD9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ct cause.</w:t>
            </w:r>
          </w:p>
          <w:p w14:paraId="5E2AC94E" w14:textId="77777777" w:rsidR="00374B09" w:rsidRDefault="00374B09" w:rsidP="003042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 w:rsidR="004F0AD9">
              <w:rPr>
                <w:noProof/>
                <w:lang w:eastAsia="zh-CN"/>
              </w:rPr>
              <w:t xml:space="preserve">the </w:t>
            </w:r>
            <w:r w:rsidR="003004B4" w:rsidRPr="003004B4">
              <w:rPr>
                <w:noProof/>
                <w:lang w:eastAsia="zh-CN"/>
              </w:rPr>
              <w:t>Back-off timer value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3004B4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F0AD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timer into clause 12.3</w:t>
            </w:r>
            <w:r w:rsidR="004F0AD9">
              <w:rPr>
                <w:rFonts w:hint="eastAsia"/>
                <w:noProof/>
                <w:lang w:eastAsia="zh-CN"/>
              </w:rPr>
              <w:t>.</w:t>
            </w:r>
          </w:p>
          <w:p w14:paraId="69C62A7E" w14:textId="522BEF42" w:rsidR="00540376" w:rsidRDefault="00540376" w:rsidP="005403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 and n</w:t>
            </w:r>
            <w:r>
              <w:rPr>
                <w:rFonts w:hint="eastAsia"/>
                <w:lang w:eastAsia="zh-CN"/>
              </w:rPr>
              <w:t xml:space="preserve">umbering the IEI value of the back-off timer, </w:t>
            </w:r>
            <w:proofErr w:type="spellStart"/>
            <w:r>
              <w:rPr>
                <w:rFonts w:hint="eastAsia"/>
                <w:lang w:eastAsia="zh-CN"/>
              </w:rPr>
              <w:t>Taaa</w:t>
            </w:r>
            <w:proofErr w:type="spellEnd"/>
            <w:r>
              <w:rPr>
                <w:rFonts w:hint="eastAsia"/>
                <w:lang w:eastAsia="zh-CN"/>
              </w:rPr>
              <w:t xml:space="preserve"> and 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CA4173" w14:textId="74008E9E" w:rsidR="00540376" w:rsidRDefault="00540376" w:rsidP="003042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R4:Correct the s</w:t>
            </w:r>
            <w:r w:rsidRPr="00540376">
              <w:rPr>
                <w:noProof/>
                <w:lang w:eastAsia="zh-CN"/>
              </w:rPr>
              <w:t>ource to WG</w:t>
            </w:r>
            <w:r w:rsidRPr="00540376">
              <w:rPr>
                <w:rFonts w:hint="eastAsia"/>
                <w:noProof/>
                <w:lang w:eastAsia="zh-CN"/>
              </w:rPr>
              <w:t xml:space="preserve"> in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76" w:rsidRDefault="001E41F3">
      <w:pPr>
        <w:rPr>
          <w:noProof/>
        </w:rPr>
        <w:sectPr w:rsidR="001E41F3" w:rsidRPr="00540376" w:rsidSect="00E063D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GoBack"/>
      <w:bookmarkEnd w:id="6"/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1B1B9" w14:textId="77777777" w:rsidR="00B01740" w:rsidRPr="004D3578" w:rsidRDefault="00B01740" w:rsidP="00B01740">
      <w:pPr>
        <w:pStyle w:val="1"/>
      </w:pPr>
      <w:bookmarkStart w:id="7" w:name="_Toc160553754"/>
      <w:bookmarkStart w:id="8" w:name="_Toc160553792"/>
      <w:bookmarkStart w:id="9" w:name="_Toc20217752"/>
      <w:bookmarkStart w:id="10" w:name="_Toc27743636"/>
      <w:bookmarkStart w:id="11" w:name="_Toc35959207"/>
      <w:bookmarkStart w:id="12" w:name="_Toc45202638"/>
      <w:bookmarkStart w:id="13" w:name="_Toc45700014"/>
      <w:bookmarkStart w:id="14" w:name="_Toc51919750"/>
      <w:bookmarkStart w:id="15" w:name="_Toc68250810"/>
      <w:bookmarkStart w:id="16" w:name="_Toc155127387"/>
      <w:bookmarkStart w:id="17" w:name="_Toc20217914"/>
      <w:bookmarkStart w:id="18" w:name="_Toc27743799"/>
      <w:bookmarkStart w:id="19" w:name="_Toc35959370"/>
      <w:bookmarkStart w:id="20" w:name="_Toc45202801"/>
      <w:bookmarkStart w:id="21" w:name="_Toc45700177"/>
      <w:bookmarkStart w:id="22" w:name="_Toc51919913"/>
      <w:bookmarkStart w:id="23" w:name="_Toc68250973"/>
      <w:bookmarkStart w:id="24" w:name="_Toc155127559"/>
      <w:bookmarkStart w:id="25" w:name="_Toc155372057"/>
      <w:bookmarkStart w:id="26" w:name="_Toc155372113"/>
      <w:bookmarkStart w:id="27" w:name="_Toc20232646"/>
      <w:bookmarkStart w:id="28" w:name="_Toc27746739"/>
      <w:bookmarkStart w:id="29" w:name="_Toc36212921"/>
      <w:bookmarkStart w:id="30" w:name="_Toc36657098"/>
      <w:bookmarkStart w:id="31" w:name="_Toc45286762"/>
      <w:bookmarkStart w:id="32" w:name="_Toc51948031"/>
      <w:bookmarkStart w:id="33" w:name="_Toc51949123"/>
      <w:bookmarkStart w:id="34" w:name="_Toc155372346"/>
      <w:bookmarkStart w:id="35" w:name="_Toc146295267"/>
      <w:bookmarkStart w:id="36" w:name="_Toc19634061"/>
      <w:bookmarkStart w:id="37" w:name="_Toc44862899"/>
      <w:bookmarkStart w:id="38" w:name="_Toc146090911"/>
      <w:bookmarkStart w:id="39" w:name="_Toc19634093"/>
      <w:bookmarkStart w:id="40" w:name="_Toc44862931"/>
      <w:bookmarkStart w:id="41" w:name="_Toc146090943"/>
      <w:bookmarkStart w:id="42" w:name="_Toc146237840"/>
      <w:bookmarkStart w:id="43" w:name="_Toc26193027"/>
      <w:bookmarkStart w:id="44" w:name="_Toc26193099"/>
      <w:bookmarkStart w:id="45" w:name="_Toc35266502"/>
      <w:bookmarkStart w:id="46" w:name="_Toc43195261"/>
      <w:bookmarkStart w:id="47" w:name="_Toc45264015"/>
      <w:bookmarkStart w:id="48" w:name="_Toc92299357"/>
      <w:bookmarkStart w:id="49" w:name="_Toc146237859"/>
      <w:bookmarkStart w:id="50" w:name="_Toc20232433"/>
      <w:bookmarkStart w:id="51" w:name="_Toc27746519"/>
      <w:bookmarkStart w:id="52" w:name="_Toc36212699"/>
      <w:bookmarkStart w:id="53" w:name="_Toc36656876"/>
      <w:bookmarkStart w:id="54" w:name="_Toc45286537"/>
      <w:bookmarkStart w:id="55" w:name="_Toc51947804"/>
      <w:bookmarkStart w:id="56" w:name="_Toc51948896"/>
      <w:bookmarkStart w:id="57" w:name="_Toc131395811"/>
      <w:bookmarkStart w:id="58" w:name="_Toc20232435"/>
      <w:bookmarkStart w:id="59" w:name="_Toc27746521"/>
      <w:bookmarkStart w:id="60" w:name="_Toc36212701"/>
      <w:bookmarkStart w:id="61" w:name="_Toc36656878"/>
      <w:bookmarkStart w:id="62" w:name="_Toc45286539"/>
      <w:bookmarkStart w:id="63" w:name="_Toc51947806"/>
      <w:bookmarkStart w:id="64" w:name="_Toc51948898"/>
      <w:bookmarkStart w:id="65" w:name="_Toc131395813"/>
      <w:bookmarkStart w:id="66" w:name="_Toc131395814"/>
      <w:bookmarkStart w:id="67" w:name="_Toc20232673"/>
      <w:bookmarkStart w:id="68" w:name="_Toc27746775"/>
      <w:bookmarkStart w:id="69" w:name="_Toc36212957"/>
      <w:bookmarkStart w:id="70" w:name="_Toc36657134"/>
      <w:bookmarkStart w:id="71" w:name="_Toc45286798"/>
      <w:bookmarkStart w:id="72" w:name="_Toc51948067"/>
      <w:bookmarkStart w:id="73" w:name="_Toc51949159"/>
      <w:bookmarkStart w:id="74" w:name="_Toc131398285"/>
      <w:bookmarkStart w:id="75" w:name="_Toc131398287"/>
      <w:bookmarkStart w:id="76" w:name="_Toc20209055"/>
      <w:bookmarkStart w:id="77" w:name="_Toc27581300"/>
      <w:bookmarkStart w:id="78" w:name="_Toc36113451"/>
      <w:bookmarkStart w:id="79" w:name="_Toc45212709"/>
      <w:bookmarkStart w:id="80" w:name="_Toc51932222"/>
      <w:bookmarkStart w:id="81" w:name="_Toc146249884"/>
      <w:bookmarkStart w:id="82" w:name="_Toc20209078"/>
      <w:bookmarkStart w:id="83" w:name="_Toc27581326"/>
      <w:bookmarkStart w:id="84" w:name="_Toc36113477"/>
      <w:bookmarkStart w:id="85" w:name="_Toc45212735"/>
      <w:bookmarkStart w:id="86" w:name="_Toc51932248"/>
      <w:bookmarkStart w:id="87" w:name="_Toc146249911"/>
      <w:bookmarkStart w:id="88" w:name="_Toc20232391"/>
      <w:bookmarkStart w:id="89" w:name="_Toc27746477"/>
      <w:bookmarkStart w:id="90" w:name="_Toc36212657"/>
      <w:bookmarkStart w:id="91" w:name="_Toc36656834"/>
      <w:bookmarkStart w:id="92" w:name="_Toc45286495"/>
      <w:bookmarkStart w:id="93" w:name="_Toc51947762"/>
      <w:bookmarkStart w:id="94" w:name="_Toc51948854"/>
      <w:bookmarkStart w:id="95" w:name="_Toc146294942"/>
      <w:bookmarkStart w:id="96" w:name="_Toc20232675"/>
      <w:bookmarkStart w:id="97" w:name="_Toc27746777"/>
      <w:bookmarkStart w:id="98" w:name="_Toc36212959"/>
      <w:bookmarkStart w:id="99" w:name="_Toc36657136"/>
      <w:bookmarkStart w:id="100" w:name="_Toc45286800"/>
      <w:bookmarkStart w:id="101" w:name="_Toc51948069"/>
      <w:bookmarkStart w:id="102" w:name="_Toc51949161"/>
      <w:bookmarkStart w:id="103" w:name="_Toc131396083"/>
      <w:bookmarkStart w:id="104" w:name="_Toc517469172"/>
      <w:bookmarkStart w:id="105" w:name="_Toc26193014"/>
      <w:bookmarkStart w:id="106" w:name="_Toc26193086"/>
      <w:bookmarkStart w:id="107" w:name="_Toc35266489"/>
      <w:bookmarkStart w:id="108" w:name="_Toc43195248"/>
      <w:bookmarkStart w:id="109" w:name="_Toc45264002"/>
      <w:bookmarkStart w:id="110" w:name="_Toc92299344"/>
      <w:bookmarkStart w:id="111" w:name="_Toc123630306"/>
      <w:bookmarkStart w:id="112" w:name="_Toc114484699"/>
      <w:bookmarkStart w:id="113" w:name="_Hlk114581580"/>
      <w:bookmarkStart w:id="114" w:name="_Toc20232683"/>
      <w:bookmarkStart w:id="115" w:name="_Toc27746785"/>
      <w:bookmarkStart w:id="116" w:name="_Toc36212967"/>
      <w:bookmarkStart w:id="117" w:name="_Toc36657144"/>
      <w:bookmarkStart w:id="118" w:name="_Toc45286808"/>
      <w:bookmarkStart w:id="119" w:name="_Toc51948077"/>
      <w:bookmarkStart w:id="120" w:name="_Toc51949169"/>
      <w:bookmarkStart w:id="121" w:name="_Toc114476338"/>
      <w:bookmarkStart w:id="122" w:name="_Toc114485497"/>
      <w:bookmarkStart w:id="123" w:name="_Toc68203531"/>
      <w:bookmarkStart w:id="124" w:name="_Toc20217977"/>
      <w:bookmarkStart w:id="125" w:name="_Toc27743862"/>
      <w:bookmarkStart w:id="126" w:name="_Toc35959433"/>
      <w:bookmarkStart w:id="127" w:name="_Toc45202865"/>
      <w:bookmarkStart w:id="128" w:name="_Toc45700241"/>
      <w:bookmarkStart w:id="129" w:name="_Toc51919977"/>
      <w:bookmarkStart w:id="130" w:name="_Toc68251037"/>
      <w:bookmarkStart w:id="131" w:name="_Toc114844022"/>
      <w:bookmarkStart w:id="132" w:name="_Toc35266510"/>
      <w:bookmarkStart w:id="133" w:name="_Toc43195269"/>
      <w:bookmarkStart w:id="134" w:name="_Toc45264023"/>
      <w:bookmarkStart w:id="135" w:name="_Toc92299365"/>
      <w:bookmarkStart w:id="136" w:name="_Toc155373640"/>
      <w:r w:rsidRPr="004D3578">
        <w:t>2</w:t>
      </w:r>
      <w:r w:rsidRPr="004D3578">
        <w:tab/>
        <w:t>References</w:t>
      </w:r>
      <w:bookmarkEnd w:id="7"/>
    </w:p>
    <w:p w14:paraId="58FBEEBB" w14:textId="77777777" w:rsidR="00B01740" w:rsidRPr="004D3578" w:rsidRDefault="00B01740" w:rsidP="00B01740">
      <w:r w:rsidRPr="004D3578">
        <w:t>The following documents contain provisions which, through reference in this text, constitute provisions of the present document.</w:t>
      </w:r>
    </w:p>
    <w:p w14:paraId="540264AF" w14:textId="77777777" w:rsidR="00B01740" w:rsidRPr="004D3578" w:rsidRDefault="00B01740" w:rsidP="00B01740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DD64DD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736394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FF0D1" w14:textId="77777777" w:rsidR="00B01740" w:rsidRDefault="00B01740" w:rsidP="00B0174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798669C6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494C7B1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ABDA765" w14:textId="77777777" w:rsidR="00B01740" w:rsidRPr="001216A7" w:rsidRDefault="00B01740" w:rsidP="00B0174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8CB9C37" w14:textId="77777777" w:rsidR="00B01740" w:rsidRPr="006A6394" w:rsidRDefault="00B01740" w:rsidP="00B0174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6634D19B" w14:textId="77777777" w:rsidR="00B01740" w:rsidRDefault="00B01740" w:rsidP="00B0174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35A092B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001E72A5" w14:textId="77777777" w:rsidR="00B01740" w:rsidRDefault="00B01740" w:rsidP="00B01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2B20C403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30C770B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303F9B97" w14:textId="77777777" w:rsidR="00B01740" w:rsidRDefault="00B01740" w:rsidP="00B01740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1340CB59" w14:textId="77777777" w:rsidR="00B01740" w:rsidRDefault="00B01740" w:rsidP="00B01740">
      <w:pPr>
        <w:pStyle w:val="EX"/>
        <w:rPr>
          <w:ins w:id="137" w:author="vivo2" w:date="2024-04-16T15:01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37C5C07E" w14:textId="11E685D3" w:rsidR="00B01740" w:rsidRPr="00E36B89" w:rsidRDefault="00B01740" w:rsidP="00B01740">
      <w:pPr>
        <w:pStyle w:val="EX"/>
      </w:pPr>
      <w:ins w:id="138" w:author="vivo2" w:date="2024-04-16T15:01:00Z">
        <w:r w:rsidRPr="007F2770">
          <w:t>[</w:t>
        </w:r>
      </w:ins>
      <w:ins w:id="139" w:author="vivo2" w:date="2024-04-16T15:02:00Z">
        <w:r>
          <w:rPr>
            <w:rFonts w:hint="eastAsia"/>
            <w:lang w:eastAsia="zh-CN"/>
          </w:rPr>
          <w:t>xx</w:t>
        </w:r>
      </w:ins>
      <w:ins w:id="140" w:author="vivo2" w:date="2024-04-16T15:01:00Z"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5FE417C0" w14:textId="77777777" w:rsidR="00B01740" w:rsidRPr="000F4952" w:rsidRDefault="00B01740" w:rsidP="00B0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4B931" w14:textId="457F5AA9" w:rsidR="00F6294F" w:rsidRDefault="00F6294F" w:rsidP="00F6294F">
      <w:pPr>
        <w:pStyle w:val="50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8"/>
    </w:p>
    <w:p w14:paraId="2C813EC8" w14:textId="77777777" w:rsidR="00F6294F" w:rsidRDefault="00F6294F" w:rsidP="00F6294F">
      <w:pPr>
        <w:rPr>
          <w:ins w:id="141" w:author="vivo1" w:date="2024-04-02T22:16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15143F6C" w14:textId="1E6B3B95" w:rsidR="00F6294F" w:rsidRDefault="00F6294F" w:rsidP="00F6294F">
      <w:pPr>
        <w:rPr>
          <w:lang w:eastAsia="ko-KR"/>
        </w:rPr>
      </w:pPr>
      <w:ins w:id="142" w:author="vivo1" w:date="2024-04-02T22:16:00Z">
        <w:r w:rsidRPr="007F2770">
          <w:rPr>
            <w:rFonts w:eastAsia="MS Mincho"/>
          </w:rPr>
          <w:t xml:space="preserve">The </w:t>
        </w:r>
        <w:r>
          <w:rPr>
            <w:rFonts w:eastAsia="MS Mincho"/>
          </w:rPr>
          <w:t>L</w:t>
        </w:r>
        <w:r w:rsidRPr="007F2770">
          <w:rPr>
            <w:rFonts w:eastAsia="MS Mincho"/>
          </w:rPr>
          <w:t xml:space="preserve">MF </w:t>
        </w:r>
      </w:ins>
      <w:ins w:id="143" w:author="vivo1" w:date="2024-04-02T22:31:00Z">
        <w:r w:rsidR="003B6F0B">
          <w:rPr>
            <w:rFonts w:hint="eastAsia"/>
            <w:lang w:eastAsia="zh-CN"/>
          </w:rPr>
          <w:t>may</w:t>
        </w:r>
      </w:ins>
      <w:ins w:id="144" w:author="vivo1" w:date="2024-04-02T22:16:00Z">
        <w:r w:rsidRPr="007F2770">
          <w:rPr>
            <w:rFonts w:eastAsia="MS Mincho"/>
          </w:rPr>
          <w:t xml:space="preserve"> </w:t>
        </w:r>
        <w:r>
          <w:t xml:space="preserve">include </w:t>
        </w:r>
      </w:ins>
      <w:ins w:id="145" w:author="vivo2" w:date="2024-04-16T15:12:00Z">
        <w:r w:rsidR="00B01740">
          <w:rPr>
            <w:rFonts w:hint="eastAsia"/>
            <w:lang w:eastAsia="zh-CN"/>
          </w:rPr>
          <w:t xml:space="preserve">the </w:t>
        </w:r>
      </w:ins>
      <w:ins w:id="146" w:author="vivo2" w:date="2024-04-16T15:14:00Z">
        <w:r w:rsidR="00B01740">
          <w:rPr>
            <w:rFonts w:hint="eastAsia"/>
            <w:lang w:eastAsia="zh-CN"/>
          </w:rPr>
          <w:t>B</w:t>
        </w:r>
      </w:ins>
      <w:ins w:id="147" w:author="vivo1" w:date="2024-04-02T22:16:00Z">
        <w:r>
          <w:rPr>
            <w:lang w:eastAsia="ko-KR"/>
          </w:rPr>
          <w:t>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7552380C" w14:textId="44651329" w:rsidR="00F6294F" w:rsidRPr="00B63935" w:rsidRDefault="00F6294F" w:rsidP="00F6294F">
      <w:pPr>
        <w:pStyle w:val="EditorsNote"/>
      </w:pPr>
      <w:del w:id="148" w:author="vivo1" w:date="2024-04-02T22:16:00Z">
        <w:r w:rsidDel="00F6294F">
          <w:delText>Editor’s note:</w:delText>
        </w:r>
        <w:r w:rsidDel="00F6294F">
          <w:tab/>
          <w:delText xml:space="preserve">It is FFS if the </w:delText>
        </w:r>
        <w:r w:rsidRPr="002E0D83" w:rsidDel="00F6294F">
          <w:delText>USER PLANE CONNECTION ESTABLISHMENT REJECT message</w:delText>
        </w:r>
        <w:r w:rsidDel="00F6294F">
          <w:delText xml:space="preserve"> includes a Reject cause to inform of reason for reject to allow different UE handling.</w:delText>
        </w:r>
      </w:del>
    </w:p>
    <w:p w14:paraId="343E8598" w14:textId="77777777" w:rsidR="00374B09" w:rsidRDefault="00F6294F" w:rsidP="00F22655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</w:p>
    <w:p w14:paraId="42B053D0" w14:textId="376632FD" w:rsidR="00F22655" w:rsidRPr="00BA7AA1" w:rsidRDefault="00F6294F" w:rsidP="00F22655">
      <w:pPr>
        <w:rPr>
          <w:ins w:id="149" w:author="vivo1" w:date="2024-04-02T22:19:00Z"/>
          <w:lang w:val="en-US" w:eastAsia="zh-CN"/>
        </w:rPr>
      </w:pPr>
      <w:ins w:id="150" w:author="vivo1" w:date="2024-04-02T22:16:00Z">
        <w:r>
          <w:rPr>
            <w:lang w:eastAsia="zh-CN"/>
          </w:rPr>
          <w:t xml:space="preserve">If </w:t>
        </w:r>
        <w:r>
          <w:t xml:space="preserve">the </w:t>
        </w:r>
      </w:ins>
      <w:ins w:id="151" w:author="vivo2" w:date="2024-04-18T15:37:00Z">
        <w:r w:rsidR="00374B09">
          <w:rPr>
            <w:rFonts w:hint="eastAsia"/>
            <w:lang w:eastAsia="zh-CN"/>
          </w:rPr>
          <w:t>B</w:t>
        </w:r>
      </w:ins>
      <w:ins w:id="152" w:author="vivo2" w:date="2024-04-16T14:39:00Z">
        <w:r w:rsidR="000E2DA5">
          <w:rPr>
            <w:rFonts w:hint="eastAsia"/>
            <w:lang w:eastAsia="zh-CN"/>
          </w:rPr>
          <w:t>ack-off timer</w:t>
        </w:r>
      </w:ins>
      <w:ins w:id="153" w:author="vivo2" w:date="2024-04-18T14:41:00Z">
        <w:r w:rsidR="00374B09">
          <w:rPr>
            <w:rFonts w:hint="eastAsia"/>
            <w:lang w:eastAsia="zh-CN"/>
          </w:rPr>
          <w:t xml:space="preserve"> value</w:t>
        </w:r>
      </w:ins>
      <w:ins w:id="154" w:author="vivo2" w:date="2024-04-16T15:14:00Z">
        <w:r w:rsidR="00B01740">
          <w:rPr>
            <w:rFonts w:hint="eastAsia"/>
            <w:lang w:eastAsia="zh-CN"/>
          </w:rPr>
          <w:t xml:space="preserve"> </w:t>
        </w:r>
      </w:ins>
      <w:ins w:id="155" w:author="vivo2" w:date="2024-04-18T15:37:00Z">
        <w:r w:rsidR="00374B09">
          <w:rPr>
            <w:rFonts w:hint="eastAsia"/>
            <w:lang w:eastAsia="zh-CN"/>
          </w:rPr>
          <w:t xml:space="preserve">IE </w:t>
        </w:r>
      </w:ins>
      <w:ins w:id="156" w:author="vivo2" w:date="2024-04-16T14:39:00Z">
        <w:r w:rsidR="000E2DA5">
          <w:rPr>
            <w:rFonts w:hint="eastAsia"/>
            <w:lang w:eastAsia="zh-CN"/>
          </w:rPr>
          <w:t xml:space="preserve">is included </w:t>
        </w:r>
      </w:ins>
      <w:ins w:id="157" w:author="vivo1" w:date="2024-04-02T22:16:00Z">
        <w:r>
          <w:rPr>
            <w:lang w:eastAsia="ko-KR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>, the UE shall start the timer T</w:t>
        </w:r>
      </w:ins>
      <w:ins w:id="158" w:author="vivo2" w:date="2024-04-18T16:40:00Z">
        <w:del w:id="159" w:author="xiaoxue_CATT" w:date="2024-05-17T14:15:00Z">
          <w:r w:rsidR="00597C9D" w:rsidDel="00B84A67">
            <w:rPr>
              <w:rFonts w:hint="eastAsia"/>
              <w:lang w:eastAsia="zh-CN"/>
            </w:rPr>
            <w:delText>aaaa</w:delText>
          </w:r>
        </w:del>
      </w:ins>
      <w:bookmarkStart w:id="160" w:name="OLE_LINK4"/>
      <w:ins w:id="161" w:author="xiaoxue_CATT" w:date="2024-05-17T14:15:00Z">
        <w:r w:rsidR="00B84A67">
          <w:rPr>
            <w:rFonts w:hint="eastAsia"/>
            <w:lang w:eastAsia="zh-CN"/>
          </w:rPr>
          <w:t>5014</w:t>
        </w:r>
      </w:ins>
      <w:bookmarkEnd w:id="160"/>
      <w:ins w:id="162" w:author="vivo1" w:date="2024-04-02T22:16:00Z">
        <w:r>
          <w:rPr>
            <w:lang w:eastAsia="ko-KR"/>
          </w:rPr>
          <w:t xml:space="preserve"> with the </w:t>
        </w:r>
      </w:ins>
      <w:ins w:id="163" w:author="vivo2" w:date="2024-04-18T16:00:00Z">
        <w:r w:rsidR="00374B09">
          <w:rPr>
            <w:rFonts w:hint="eastAsia"/>
            <w:lang w:eastAsia="zh-CN"/>
          </w:rPr>
          <w:t>value provided in the B</w:t>
        </w:r>
      </w:ins>
      <w:ins w:id="164" w:author="vivo1" w:date="2024-04-02T22:16:00Z">
        <w:r>
          <w:rPr>
            <w:lang w:eastAsia="ko-KR"/>
          </w:rPr>
          <w:t>ack-off timer value</w:t>
        </w:r>
      </w:ins>
      <w:ins w:id="165" w:author="vivo2" w:date="2024-04-18T16:00:00Z">
        <w:r w:rsidR="00374B09">
          <w:rPr>
            <w:rFonts w:hint="eastAsia"/>
            <w:lang w:eastAsia="zh-CN"/>
          </w:rPr>
          <w:t xml:space="preserve"> IE</w:t>
        </w:r>
      </w:ins>
      <w:ins w:id="166" w:author="vivo1" w:date="2024-04-02T22:16:00Z">
        <w:r>
          <w:rPr>
            <w:lang w:eastAsia="ko-KR"/>
          </w:rPr>
          <w:t>.</w:t>
        </w:r>
      </w:ins>
      <w:ins w:id="167" w:author="vivo1" w:date="2024-04-02T22:19:00Z">
        <w:r w:rsidR="00F22655" w:rsidRPr="00F22655">
          <w:t xml:space="preserve"> </w:t>
        </w:r>
      </w:ins>
      <w:ins w:id="168" w:author="vivo2" w:date="2024-04-18T16:19:00Z">
        <w:r w:rsidR="00374B09">
          <w:rPr>
            <w:rFonts w:hint="eastAsia"/>
            <w:lang w:eastAsia="zh-CN"/>
          </w:rPr>
          <w:t>T</w:t>
        </w:r>
      </w:ins>
      <w:ins w:id="169" w:author="vivo1" w:date="2024-04-02T22:19:00Z">
        <w:r w:rsidR="00F22655">
          <w:t xml:space="preserve">he UE shall not initiate the UE </w:t>
        </w:r>
      </w:ins>
      <w:ins w:id="170" w:author="vivo1" w:date="2024-04-02T22:23:00Z">
        <w:r w:rsidR="00F22655" w:rsidRPr="00F22655">
          <w:t xml:space="preserve">requested </w:t>
        </w:r>
      </w:ins>
      <w:ins w:id="171" w:author="vivo1" w:date="2024-04-02T22:19:00Z">
        <w:r w:rsidR="00F22655">
          <w:t>user plane connection establishment procedure</w:t>
        </w:r>
      </w:ins>
      <w:ins w:id="172" w:author="vivo2" w:date="2024-04-18T17:02:00Z">
        <w:r w:rsidR="00E47BF0">
          <w:rPr>
            <w:rFonts w:hint="eastAsia"/>
            <w:lang w:eastAsia="zh-CN"/>
          </w:rPr>
          <w:t xml:space="preserve">, </w:t>
        </w:r>
      </w:ins>
      <w:ins w:id="173" w:author="vivo2" w:date="2024-04-18T16:19:00Z">
        <w:r w:rsidR="00374B09">
          <w:rPr>
            <w:rFonts w:hint="eastAsia"/>
            <w:lang w:eastAsia="zh-CN"/>
          </w:rPr>
          <w:t>until timer T</w:t>
        </w:r>
      </w:ins>
      <w:ins w:id="174" w:author="xiaoxue_CATT" w:date="2024-05-17T14:25:00Z">
        <w:r w:rsidR="00DF7392">
          <w:rPr>
            <w:rFonts w:hint="eastAsia"/>
            <w:lang w:eastAsia="zh-CN"/>
          </w:rPr>
          <w:t>5014</w:t>
        </w:r>
      </w:ins>
      <w:ins w:id="175" w:author="vivo2" w:date="2024-04-18T16:40:00Z">
        <w:del w:id="176" w:author="xiaoxue_CATT" w:date="2024-05-17T14:25:00Z">
          <w:r w:rsidR="00597C9D" w:rsidDel="00DF7392">
            <w:rPr>
              <w:rFonts w:hint="eastAsia"/>
              <w:lang w:eastAsia="zh-CN"/>
            </w:rPr>
            <w:delText>aaaa</w:delText>
          </w:r>
        </w:del>
      </w:ins>
      <w:ins w:id="177" w:author="vivo2" w:date="2024-04-18T16:19:00Z">
        <w:r w:rsidR="00374B09">
          <w:rPr>
            <w:rFonts w:hint="eastAsia"/>
            <w:lang w:eastAsia="zh-CN"/>
          </w:rPr>
          <w:t xml:space="preserve"> expires</w:t>
        </w:r>
      </w:ins>
      <w:ins w:id="178" w:author="vivo2" w:date="2024-04-18T16:21:00Z">
        <w:r w:rsidR="00374B09" w:rsidRPr="00374B09">
          <w:t xml:space="preserve"> </w:t>
        </w:r>
        <w:r w:rsidR="00374B09" w:rsidRPr="00BC508A">
          <w:t>or timer T</w:t>
        </w:r>
      </w:ins>
      <w:ins w:id="179" w:author="xiaoxue_CATT" w:date="2024-05-17T14:25:00Z">
        <w:r w:rsidR="00DF7392">
          <w:rPr>
            <w:rFonts w:hint="eastAsia"/>
            <w:lang w:eastAsia="zh-CN"/>
          </w:rPr>
          <w:t>5014</w:t>
        </w:r>
      </w:ins>
      <w:ins w:id="180" w:author="vivo2" w:date="2024-04-18T16:40:00Z">
        <w:del w:id="181" w:author="xiaoxue_CATT" w:date="2024-05-17T14:25:00Z">
          <w:r w:rsidR="00597C9D" w:rsidDel="00DF7392">
            <w:rPr>
              <w:rFonts w:hint="eastAsia"/>
              <w:lang w:eastAsia="zh-CN"/>
            </w:rPr>
            <w:delText>aaaa</w:delText>
          </w:r>
        </w:del>
      </w:ins>
      <w:ins w:id="182" w:author="vivo2" w:date="2024-04-18T16:21:00Z">
        <w:r w:rsidR="00374B09" w:rsidRPr="00BC508A">
          <w:t xml:space="preserve"> is stopped</w:t>
        </w:r>
      </w:ins>
      <w:ins w:id="183" w:author="vivo1" w:date="2024-04-02T22:19:00Z">
        <w:r w:rsidR="00F22655"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B5F084" w14:textId="77777777" w:rsidR="00F6294F" w:rsidRPr="007F2770" w:rsidRDefault="00F6294F" w:rsidP="00F6294F">
      <w:pPr>
        <w:pStyle w:val="40"/>
      </w:pPr>
      <w:bookmarkStart w:id="184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84"/>
    </w:p>
    <w:p w14:paraId="4AD8EDE4" w14:textId="77777777" w:rsidR="00F6294F" w:rsidRPr="007F2770" w:rsidRDefault="00F6294F" w:rsidP="00F6294F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7F2B19EB" w14:textId="77777777" w:rsidR="00F6294F" w:rsidRPr="007F2770" w:rsidRDefault="00F6294F" w:rsidP="00F6294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38E4143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6A6899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543BBDCD" w14:textId="77777777" w:rsidR="00F6294F" w:rsidRPr="007F2770" w:rsidRDefault="00F6294F" w:rsidP="00F6294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294F" w:rsidRPr="007F2770" w14:paraId="1B25E4F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4402" w14:textId="77777777" w:rsidR="00F6294F" w:rsidRPr="007F2770" w:rsidRDefault="00F6294F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AEBC" w14:textId="77777777" w:rsidR="00F6294F" w:rsidRPr="007F2770" w:rsidRDefault="00F6294F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2A01" w14:textId="77777777" w:rsidR="00F6294F" w:rsidRPr="007F2770" w:rsidRDefault="00F6294F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3BAF" w14:textId="77777777" w:rsidR="00F6294F" w:rsidRPr="007F2770" w:rsidRDefault="00F6294F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081D1" w14:textId="77777777" w:rsidR="00F6294F" w:rsidRPr="007F2770" w:rsidRDefault="00F6294F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0EF38" w14:textId="77777777" w:rsidR="00F6294F" w:rsidRPr="007F2770" w:rsidRDefault="00F6294F" w:rsidP="00744A8B">
            <w:pPr>
              <w:pStyle w:val="TAH"/>
            </w:pPr>
            <w:r w:rsidRPr="007F2770">
              <w:t>Length</w:t>
            </w:r>
          </w:p>
        </w:tc>
      </w:tr>
      <w:tr w:rsidR="00F6294F" w:rsidRPr="007F2770" w14:paraId="23B89E6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60D" w14:textId="77777777" w:rsidR="00F6294F" w:rsidRPr="007F2770" w:rsidRDefault="00F6294F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B249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1E2" w14:textId="77777777" w:rsidR="00F6294F" w:rsidRPr="007F2770" w:rsidRDefault="00F6294F" w:rsidP="00744A8B">
            <w:pPr>
              <w:pStyle w:val="TAL"/>
            </w:pPr>
            <w:r w:rsidRPr="007F2770">
              <w:t>Message type</w:t>
            </w:r>
          </w:p>
          <w:p w14:paraId="7A01E35C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2EB8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0AB4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8EA1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6294F" w:rsidRPr="007F2770" w14:paraId="3177BBC7" w14:textId="77777777" w:rsidTr="00744A8B">
        <w:trPr>
          <w:cantSplit/>
          <w:jc w:val="center"/>
          <w:ins w:id="185" w:author="vivo1" w:date="2024-04-02T22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A9D0" w14:textId="254D364E" w:rsidR="00F6294F" w:rsidRPr="007F2770" w:rsidRDefault="003B6F0B" w:rsidP="00F6294F">
            <w:pPr>
              <w:pStyle w:val="TAL"/>
              <w:rPr>
                <w:ins w:id="186" w:author="vivo1" w:date="2024-04-02T22:15:00Z"/>
                <w:lang w:eastAsia="zh-CN"/>
              </w:rPr>
            </w:pPr>
            <w:ins w:id="187" w:author="vivo1" w:date="2024-04-02T22:32:00Z">
              <w:del w:id="188" w:author="xiaoxue_CATT" w:date="2024-05-17T14:09:00Z">
                <w:r w:rsidDel="00B84A67">
                  <w:rPr>
                    <w:rFonts w:hint="eastAsia"/>
                    <w:lang w:eastAsia="zh-CN"/>
                  </w:rPr>
                  <w:delText>TBD</w:delText>
                </w:r>
              </w:del>
            </w:ins>
            <w:ins w:id="189" w:author="xiaoxue_CATT" w:date="2024-05-17T14:09:00Z">
              <w:r w:rsidR="00B84A67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8561" w14:textId="0C400629" w:rsidR="00F6294F" w:rsidRDefault="00F6294F" w:rsidP="00F6294F">
            <w:pPr>
              <w:pStyle w:val="TAL"/>
              <w:rPr>
                <w:ins w:id="190" w:author="vivo1" w:date="2024-04-02T22:15:00Z"/>
                <w:lang w:eastAsia="zh-CN"/>
              </w:rPr>
            </w:pPr>
            <w:ins w:id="191" w:author="vivo1" w:date="2024-04-02T22:15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9DE7" w14:textId="77777777" w:rsidR="00F6294F" w:rsidRDefault="00F6294F" w:rsidP="00F6294F">
            <w:pPr>
              <w:pStyle w:val="TAL"/>
              <w:rPr>
                <w:ins w:id="192" w:author="vivo1" w:date="2024-04-02T22:15:00Z"/>
              </w:rPr>
            </w:pPr>
            <w:ins w:id="193" w:author="vivo1" w:date="2024-04-02T22:15:00Z">
              <w:r w:rsidRPr="007F2770">
                <w:t>GPRS timer 3</w:t>
              </w:r>
            </w:ins>
          </w:p>
          <w:p w14:paraId="798E949B" w14:textId="42BB9E15" w:rsidR="00F6294F" w:rsidRDefault="00F6294F" w:rsidP="00F6294F">
            <w:pPr>
              <w:pStyle w:val="TAL"/>
              <w:rPr>
                <w:ins w:id="194" w:author="vivo1" w:date="2024-04-02T22:15:00Z"/>
                <w:lang w:eastAsia="zh-CN"/>
              </w:rPr>
            </w:pPr>
            <w:ins w:id="195" w:author="vivo1" w:date="2024-04-02T22:15:00Z">
              <w:r>
                <w:rPr>
                  <w:rFonts w:hint="eastAsia"/>
                  <w:lang w:eastAsia="zh-CN"/>
                </w:rPr>
                <w:t>1</w:t>
              </w:r>
            </w:ins>
            <w:ins w:id="196" w:author="vivo1" w:date="2024-04-02T22:45:00Z">
              <w:r w:rsidR="00F45DEA">
                <w:rPr>
                  <w:rFonts w:hint="eastAsia"/>
                  <w:lang w:eastAsia="zh-CN"/>
                </w:rPr>
                <w:t>1.3</w:t>
              </w:r>
            </w:ins>
            <w:ins w:id="197" w:author="vivo1" w:date="2024-04-02T22:15:00Z">
              <w:r>
                <w:rPr>
                  <w:rFonts w:hint="eastAsia"/>
                  <w:lang w:eastAsia="zh-CN"/>
                </w:rP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EB40" w14:textId="089307AE" w:rsidR="00F6294F" w:rsidRDefault="00F6294F" w:rsidP="00F6294F">
            <w:pPr>
              <w:pStyle w:val="TAC"/>
              <w:rPr>
                <w:ins w:id="198" w:author="vivo1" w:date="2024-04-02T22:15:00Z"/>
              </w:rPr>
            </w:pPr>
            <w:ins w:id="199" w:author="vivo1" w:date="2024-04-02T22:15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AA5" w14:textId="0B9A5523" w:rsidR="00F6294F" w:rsidRDefault="00F6294F" w:rsidP="00F6294F">
            <w:pPr>
              <w:pStyle w:val="TAC"/>
              <w:rPr>
                <w:ins w:id="200" w:author="vivo1" w:date="2024-04-02T22:15:00Z"/>
                <w:lang w:eastAsia="zh-CN"/>
              </w:rPr>
            </w:pPr>
            <w:ins w:id="201" w:author="vivo1" w:date="2024-04-02T22:15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AA6" w14:textId="3AC0D8A9" w:rsidR="00F6294F" w:rsidRDefault="00F6294F" w:rsidP="00F6294F">
            <w:pPr>
              <w:pStyle w:val="TAC"/>
              <w:rPr>
                <w:ins w:id="202" w:author="vivo1" w:date="2024-04-02T22:15:00Z"/>
                <w:lang w:eastAsia="zh-CN"/>
              </w:rPr>
            </w:pPr>
            <w:ins w:id="203" w:author="vivo1" w:date="2024-04-02T22:15:00Z">
              <w:r w:rsidRPr="007F2770">
                <w:t>3</w:t>
              </w:r>
            </w:ins>
          </w:p>
        </w:tc>
      </w:tr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4" w:name="_Toc20217915"/>
      <w:bookmarkStart w:id="205" w:name="_Toc27743800"/>
      <w:bookmarkStart w:id="206" w:name="_Toc35959371"/>
      <w:bookmarkStart w:id="207" w:name="_Toc45202802"/>
      <w:bookmarkStart w:id="208" w:name="_Toc45700178"/>
      <w:bookmarkStart w:id="209" w:name="_Toc51919914"/>
      <w:bookmarkStart w:id="210" w:name="_Toc68250974"/>
      <w:bookmarkStart w:id="211" w:name="_Toc155127560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D3524EC" w:rsidR="00F6294F" w:rsidRPr="007F2770" w:rsidRDefault="00F6294F" w:rsidP="00F6294F">
      <w:pPr>
        <w:pStyle w:val="40"/>
        <w:rPr>
          <w:ins w:id="212" w:author="vivo1" w:date="2024-04-02T22:15:00Z"/>
        </w:rPr>
      </w:pPr>
      <w:ins w:id="213" w:author="vivo1" w:date="2024-04-02T22:15:00Z">
        <w:r>
          <w:rPr>
            <w:rFonts w:hint="eastAsia"/>
            <w:lang w:eastAsia="zh-CN"/>
          </w:rPr>
          <w:t>10</w:t>
        </w:r>
        <w:r>
          <w:t>.3.5</w:t>
        </w:r>
        <w:proofErr w:type="gramStart"/>
        <w:r w:rsidRPr="007F2770">
          <w:t>.</w:t>
        </w:r>
      </w:ins>
      <w:ins w:id="214" w:author="vivo1" w:date="2024-04-02T22:35:00Z">
        <w:r w:rsidR="00EC6F75">
          <w:rPr>
            <w:rFonts w:hint="eastAsia"/>
            <w:lang w:eastAsia="zh-CN"/>
          </w:rPr>
          <w:t>y</w:t>
        </w:r>
      </w:ins>
      <w:proofErr w:type="gramEnd"/>
      <w:ins w:id="215" w:author="vivo1" w:date="2024-04-02T22:15:00Z">
        <w:r w:rsidRPr="007F2770">
          <w:tab/>
        </w:r>
        <w:r>
          <w:t>Back-off timer value</w:t>
        </w:r>
      </w:ins>
    </w:p>
    <w:p w14:paraId="38CF5457" w14:textId="2E20E604" w:rsidR="00384182" w:rsidRDefault="00F6294F" w:rsidP="00F6294F">
      <w:pPr>
        <w:rPr>
          <w:lang w:eastAsia="ko-KR"/>
        </w:rPr>
      </w:pPr>
      <w:ins w:id="216" w:author="vivo1" w:date="2024-04-02T22:15:00Z">
        <w:r>
          <w:t xml:space="preserve">The LMF </w:t>
        </w:r>
      </w:ins>
      <w:ins w:id="217" w:author="vivo2" w:date="2024-04-16T14:59:00Z">
        <w:r w:rsidR="00B01740">
          <w:rPr>
            <w:rFonts w:hint="eastAsia"/>
            <w:lang w:eastAsia="zh-CN"/>
          </w:rPr>
          <w:t>may</w:t>
        </w:r>
      </w:ins>
      <w:ins w:id="218" w:author="vivo1" w:date="2024-04-02T22:15:00Z">
        <w:r>
          <w:t xml:space="preserve"> include this </w:t>
        </w:r>
      </w:ins>
      <w:ins w:id="219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220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221" w:author="vivo2" w:date="2024-04-18T15:31:00Z">
        <w:r w:rsidR="00374B09" w:rsidRPr="00374B09">
          <w:t xml:space="preserve"> </w:t>
        </w:r>
      </w:ins>
      <w:ins w:id="222" w:author="vivo2" w:date="2024-04-18T15:32:00Z">
        <w:r w:rsidR="00374B09">
          <w:rPr>
            <w:rFonts w:hint="eastAsia"/>
            <w:lang w:eastAsia="zh-CN"/>
          </w:rPr>
          <w:t xml:space="preserve">to </w:t>
        </w:r>
      </w:ins>
      <w:ins w:id="223" w:author="vivo2" w:date="2024-04-18T15:31:00Z">
        <w:r w:rsidR="00374B09" w:rsidRPr="00374B09">
          <w:rPr>
            <w:lang w:eastAsia="zh-CN"/>
          </w:rPr>
          <w:t>request a time interval before procedure retry is allowed</w:t>
        </w:r>
      </w:ins>
      <w:ins w:id="224" w:author="vivo1" w:date="2024-04-02T22:15:00Z">
        <w:r>
          <w:rPr>
            <w:lang w:eastAsia="ko-KR"/>
          </w:rPr>
          <w:t>.</w:t>
        </w:r>
      </w:ins>
    </w:p>
    <w:p w14:paraId="024045C2" w14:textId="77777777" w:rsidR="00384182" w:rsidRPr="000F4952" w:rsidRDefault="00384182" w:rsidP="0038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9D5846" w14:textId="53FC62BF" w:rsidR="00384182" w:rsidRPr="007F2770" w:rsidRDefault="00384182" w:rsidP="00384182">
      <w:pPr>
        <w:pStyle w:val="30"/>
        <w:rPr>
          <w:ins w:id="225" w:author="vivo1" w:date="2024-04-02T22:29:00Z"/>
        </w:rPr>
      </w:pPr>
      <w:ins w:id="226" w:author="vivo1" w:date="2024-04-02T22:29:00Z">
        <w:r w:rsidRPr="007132BC">
          <w:t>1</w:t>
        </w:r>
      </w:ins>
      <w:ins w:id="227" w:author="vivo1" w:date="2024-04-02T22:37:00Z">
        <w:r w:rsidR="00EC6F75">
          <w:rPr>
            <w:rFonts w:hint="eastAsia"/>
            <w:lang w:eastAsia="zh-CN"/>
          </w:rPr>
          <w:t>1</w:t>
        </w:r>
      </w:ins>
      <w:ins w:id="228" w:author="vivo1" w:date="2024-04-02T22:29:00Z">
        <w:r w:rsidRPr="007132BC">
          <w:t>.</w:t>
        </w:r>
      </w:ins>
      <w:ins w:id="229" w:author="vivo1" w:date="2024-04-02T22:37:00Z">
        <w:r w:rsidR="00EC6F75">
          <w:rPr>
            <w:rFonts w:hint="eastAsia"/>
            <w:lang w:eastAsia="zh-CN"/>
          </w:rPr>
          <w:t>3</w:t>
        </w:r>
      </w:ins>
      <w:proofErr w:type="gramStart"/>
      <w:ins w:id="230" w:author="vivo1" w:date="2024-04-02T22:29:00Z">
        <w:r w:rsidRPr="007132BC">
          <w:t>.</w:t>
        </w:r>
        <w:r>
          <w:t>y</w:t>
        </w:r>
        <w:proofErr w:type="gramEnd"/>
        <w:r w:rsidRPr="007F2770">
          <w:tab/>
          <w:t>GPRS timer 3</w:t>
        </w:r>
      </w:ins>
    </w:p>
    <w:p w14:paraId="371F4B64" w14:textId="052AD306" w:rsidR="00384182" w:rsidRDefault="00384182" w:rsidP="00384182">
      <w:ins w:id="231" w:author="vivo1" w:date="2024-04-02T22:29:00Z">
        <w:r w:rsidRPr="007F2770">
          <w:t xml:space="preserve">See </w:t>
        </w:r>
        <w:proofErr w:type="spellStart"/>
        <w:r w:rsidRPr="007F2770">
          <w:t>subclause</w:t>
        </w:r>
        <w:proofErr w:type="spellEnd"/>
        <w:r w:rsidRPr="007F2770">
          <w:t> 10.5.7.4a in 3GPP TS 24.008 [</w:t>
        </w:r>
      </w:ins>
      <w:ins w:id="232" w:author="vivo2" w:date="2024-04-16T15:02:00Z">
        <w:r w:rsidR="00B01740">
          <w:rPr>
            <w:rFonts w:hint="eastAsia"/>
            <w:lang w:eastAsia="zh-CN"/>
          </w:rPr>
          <w:t>xx</w:t>
        </w:r>
      </w:ins>
      <w:ins w:id="233" w:author="vivo1" w:date="2024-04-02T22:29:00Z">
        <w:r w:rsidRPr="007F2770">
          <w:t>].</w:t>
        </w:r>
      </w:ins>
    </w:p>
    <w:p w14:paraId="569BB2C9" w14:textId="77777777" w:rsidR="00374B09" w:rsidRPr="000F4952" w:rsidRDefault="00374B09" w:rsidP="00374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32D607" w14:textId="77777777" w:rsidR="00374B09" w:rsidRDefault="00374B09" w:rsidP="00374B09">
      <w:pPr>
        <w:pStyle w:val="2"/>
      </w:pPr>
      <w:bookmarkStart w:id="234" w:name="_Toc160553871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234"/>
    </w:p>
    <w:p w14:paraId="2049879D" w14:textId="77777777" w:rsidR="00374B09" w:rsidRPr="00A20210" w:rsidRDefault="00374B09" w:rsidP="00374B09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3FE446E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0DB111F9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38221CE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257B3A7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1993E30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978BFA8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085D7A82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053184FA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7C723B1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3A6193AA" w14:textId="77777777" w:rsidTr="00F528A4">
        <w:trPr>
          <w:cantSplit/>
          <w:jc w:val="center"/>
        </w:trPr>
        <w:tc>
          <w:tcPr>
            <w:tcW w:w="992" w:type="dxa"/>
          </w:tcPr>
          <w:p w14:paraId="5D0B3AAC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12D6C1B0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53D13150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B5DA2A1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7234C8C9" w14:textId="77777777" w:rsidR="00374B09" w:rsidRPr="00727213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6E07C01A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7223335E" w14:textId="77777777" w:rsidTr="00F528A4">
        <w:trPr>
          <w:cantSplit/>
          <w:jc w:val="center"/>
        </w:trPr>
        <w:tc>
          <w:tcPr>
            <w:tcW w:w="992" w:type="dxa"/>
          </w:tcPr>
          <w:p w14:paraId="4C6AC21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36A4C452" w14:textId="77777777" w:rsidR="00374B09" w:rsidDel="00727213" w:rsidRDefault="00374B09" w:rsidP="00F528A4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6A0C6111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77F4BCDD" w14:textId="77777777" w:rsidR="00374B09" w:rsidRPr="00A20210" w:rsidRDefault="00374B09" w:rsidP="00F528A4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2FE5583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6E0BD145" w14:textId="77777777" w:rsidTr="00F528A4">
        <w:trPr>
          <w:cantSplit/>
          <w:jc w:val="center"/>
          <w:ins w:id="235" w:author="vivo2" w:date="2024-04-18T16:07:00Z"/>
        </w:trPr>
        <w:tc>
          <w:tcPr>
            <w:tcW w:w="992" w:type="dxa"/>
          </w:tcPr>
          <w:p w14:paraId="46261B95" w14:textId="09EE9D98" w:rsidR="00374B09" w:rsidRPr="00A20210" w:rsidRDefault="00374B09" w:rsidP="00374B09">
            <w:pPr>
              <w:pStyle w:val="TAC"/>
              <w:rPr>
                <w:ins w:id="236" w:author="vivo2" w:date="2024-04-18T16:07:00Z"/>
              </w:rPr>
            </w:pPr>
            <w:bookmarkStart w:id="237" w:name="OLE_LINK1"/>
            <w:ins w:id="238" w:author="vivo2" w:date="2024-04-18T16:10:00Z">
              <w:r>
                <w:rPr>
                  <w:rFonts w:hint="eastAsia"/>
                  <w:lang w:eastAsia="zh-CN"/>
                </w:rPr>
                <w:t>T</w:t>
              </w:r>
            </w:ins>
            <w:ins w:id="239" w:author="xiaoxue_CATT" w:date="2024-05-17T13:49:00Z">
              <w:r w:rsidR="00F17485">
                <w:rPr>
                  <w:rFonts w:hint="eastAsia"/>
                  <w:lang w:eastAsia="zh-CN"/>
                </w:rPr>
                <w:t>5014</w:t>
              </w:r>
            </w:ins>
            <w:ins w:id="240" w:author="vivo2" w:date="2024-04-18T16:40:00Z">
              <w:del w:id="241" w:author="xiaoxue_CATT" w:date="2024-05-17T13:49:00Z">
                <w:r w:rsidR="00597C9D" w:rsidDel="00F17485">
                  <w:rPr>
                    <w:rFonts w:hint="eastAsia"/>
                    <w:lang w:eastAsia="zh-CN"/>
                  </w:rPr>
                  <w:delText>aaaa</w:delText>
                </w:r>
              </w:del>
            </w:ins>
            <w:bookmarkEnd w:id="237"/>
          </w:p>
        </w:tc>
        <w:tc>
          <w:tcPr>
            <w:tcW w:w="992" w:type="dxa"/>
          </w:tcPr>
          <w:p w14:paraId="6B2E0451" w14:textId="488C05EE" w:rsidR="00374B09" w:rsidDel="00DF7392" w:rsidRDefault="00374B09" w:rsidP="00DF7392">
            <w:pPr>
              <w:pStyle w:val="TAL"/>
              <w:rPr>
                <w:ins w:id="242" w:author="vivo2" w:date="2024-04-18T17:44:00Z"/>
                <w:del w:id="243" w:author="xiaoxue_CATT" w:date="2024-05-17T14:35:00Z"/>
                <w:lang w:eastAsia="zh-CN"/>
              </w:rPr>
            </w:pPr>
            <w:ins w:id="244" w:author="vivo2" w:date="2024-04-18T16:07:00Z">
              <w:del w:id="245" w:author="xiaoxue_CATT" w:date="2024-05-17T14:35:00Z">
                <w:r w:rsidDel="00DF7392">
                  <w:rPr>
                    <w:rFonts w:hint="eastAsia"/>
                    <w:lang w:eastAsia="zh-CN"/>
                  </w:rPr>
                  <w:delText>12 min</w:delText>
                </w:r>
              </w:del>
            </w:ins>
          </w:p>
          <w:p w14:paraId="3EFCEF2E" w14:textId="19E385AD" w:rsidR="00736824" w:rsidRDefault="00736824" w:rsidP="00374B09">
            <w:pPr>
              <w:pStyle w:val="TAL"/>
              <w:rPr>
                <w:ins w:id="246" w:author="vivo2" w:date="2024-04-18T16:07:00Z"/>
                <w:lang w:eastAsia="zh-CN"/>
              </w:rPr>
            </w:pPr>
            <w:ins w:id="247" w:author="vivo2" w:date="2024-04-18T17:44:00Z">
              <w:r w:rsidRPr="007F2770">
                <w:t>NOTE </w:t>
              </w:r>
            </w:ins>
            <w:ins w:id="248" w:author="xiaoxue_CATT" w:date="2024-05-17T14:35:00Z">
              <w:r w:rsidR="00DF7392">
                <w:rPr>
                  <w:rFonts w:hint="eastAsia"/>
                  <w:lang w:eastAsia="zh-CN"/>
                </w:rPr>
                <w:t>2</w:t>
              </w:r>
            </w:ins>
            <w:ins w:id="249" w:author="vivo2" w:date="2024-04-19T07:46:00Z">
              <w:del w:id="250" w:author="xiaoxue_CATT" w:date="2024-05-17T14:35:00Z">
                <w:r w:rsidR="005959CD" w:rsidDel="00DF7392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693" w:type="dxa"/>
          </w:tcPr>
          <w:p w14:paraId="08B99350" w14:textId="51EE91E1" w:rsidR="00374B09" w:rsidRDefault="00374B09" w:rsidP="00374B09">
            <w:pPr>
              <w:pStyle w:val="TAL"/>
              <w:rPr>
                <w:ins w:id="251" w:author="vivo2" w:date="2024-04-18T17:09:00Z"/>
                <w:lang w:eastAsia="zh-CN"/>
              </w:rPr>
            </w:pPr>
            <w:ins w:id="252" w:author="vivo2" w:date="2024-04-18T16:07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 xml:space="preserve">REJECT </w:t>
              </w:r>
              <w:r w:rsidRPr="00D95AF2">
                <w:t xml:space="preserve">received with a back-off timer value as specified in </w:t>
              </w:r>
              <w:proofErr w:type="spellStart"/>
              <w:r w:rsidRPr="00D95AF2">
                <w:t>subclause</w:t>
              </w:r>
              <w:proofErr w:type="spellEnd"/>
              <w:del w:id="253" w:author="xiaoxue_CATT" w:date="2024-05-17T14:34:00Z">
                <w:r w:rsidRPr="00D95AF2" w:rsidDel="00DF7392">
                  <w:delText>s</w:delText>
                </w:r>
              </w:del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2.2.1.4</w:t>
              </w:r>
            </w:ins>
            <w:ins w:id="254" w:author="vivo2" w:date="2024-04-18T16:50:00Z">
              <w:r w:rsidR="004F0AD9">
                <w:rPr>
                  <w:rFonts w:hint="eastAsia"/>
                  <w:lang w:eastAsia="zh-CN"/>
                </w:rPr>
                <w:t>.</w:t>
              </w:r>
            </w:ins>
          </w:p>
          <w:p w14:paraId="111C16D6" w14:textId="77777777" w:rsidR="003B4C59" w:rsidRDefault="003B4C59" w:rsidP="00374B09">
            <w:pPr>
              <w:pStyle w:val="TAL"/>
              <w:rPr>
                <w:ins w:id="255" w:author="vivo2" w:date="2024-04-18T17:09:00Z"/>
                <w:lang w:eastAsia="zh-CN"/>
              </w:rPr>
            </w:pPr>
          </w:p>
          <w:p w14:paraId="08709F91" w14:textId="756B8E4C" w:rsidR="003B4C59" w:rsidRPr="00A20210" w:rsidRDefault="003B4C59" w:rsidP="00374B09">
            <w:pPr>
              <w:pStyle w:val="TAL"/>
              <w:rPr>
                <w:ins w:id="256" w:author="vivo2" w:date="2024-04-18T16:07:00Z"/>
              </w:rPr>
            </w:pPr>
            <w:ins w:id="257" w:author="vivo2" w:date="2024-04-18T17:09:00Z">
              <w:r>
                <w:t>USER PLANE CONNECTION RELEASE COMMAND</w:t>
              </w:r>
              <w:r>
                <w:rPr>
                  <w:lang w:eastAsia="zh-CN"/>
                </w:rPr>
                <w:t xml:space="preserve"> </w:t>
              </w:r>
              <w:r w:rsidRPr="00D95AF2">
                <w:t xml:space="preserve">received with a back-off timer value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USER PLANE CONNECTION RELEASE COMPLETE</w:t>
              </w:r>
              <w:r>
                <w:rPr>
                  <w:rFonts w:hint="eastAsia"/>
                  <w:lang w:eastAsia="zh-CN"/>
                </w:rPr>
                <w:t xml:space="preserve"> sent</w:t>
              </w:r>
              <w:r w:rsidRPr="00D95AF2">
                <w:t xml:space="preserve"> as specified in </w:t>
              </w:r>
              <w:proofErr w:type="spellStart"/>
              <w:r w:rsidRPr="00D95AF2">
                <w:t>subclause</w:t>
              </w:r>
              <w:proofErr w:type="spellEnd"/>
              <w:del w:id="258" w:author="xiaoxue_CATT" w:date="2024-05-17T13:48:00Z">
                <w:r w:rsidRPr="00D95AF2" w:rsidDel="00F17485">
                  <w:delText>s</w:delText>
                </w:r>
              </w:del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2.1.2.3.</w:t>
              </w:r>
            </w:ins>
          </w:p>
        </w:tc>
        <w:tc>
          <w:tcPr>
            <w:tcW w:w="1701" w:type="dxa"/>
          </w:tcPr>
          <w:p w14:paraId="63A627B5" w14:textId="64736AC4" w:rsidR="00374B09" w:rsidRPr="00A61E06" w:rsidRDefault="00374B09" w:rsidP="00374B09">
            <w:pPr>
              <w:pStyle w:val="TAL"/>
              <w:rPr>
                <w:ins w:id="259" w:author="vivo2" w:date="2024-04-18T16:07:00Z"/>
              </w:rPr>
            </w:pPr>
            <w:ins w:id="260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  <w:tc>
          <w:tcPr>
            <w:tcW w:w="1700" w:type="dxa"/>
          </w:tcPr>
          <w:p w14:paraId="784E4722" w14:textId="1F35DA27" w:rsidR="00374B09" w:rsidRPr="00E5444A" w:rsidRDefault="00374B09" w:rsidP="00374B09">
            <w:pPr>
              <w:pStyle w:val="TAL"/>
              <w:rPr>
                <w:ins w:id="261" w:author="vivo2" w:date="2024-04-18T16:07:00Z"/>
              </w:rPr>
            </w:pPr>
            <w:ins w:id="262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</w:tr>
      <w:tr w:rsidR="00374B09" w:rsidRPr="00A20210" w14:paraId="1C2CC03D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5668" w14:textId="77777777" w:rsidR="00374B09" w:rsidRDefault="00374B09" w:rsidP="00374B09">
            <w:pPr>
              <w:pStyle w:val="TAN"/>
              <w:rPr>
                <w:ins w:id="263" w:author="vivo2" w:date="2024-04-18T17:44:00Z"/>
              </w:rPr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  <w:p w14:paraId="4B768081" w14:textId="09E7BA52" w:rsidR="00736824" w:rsidRPr="00A20210" w:rsidRDefault="00736824" w:rsidP="00DF7392">
            <w:pPr>
              <w:pStyle w:val="TAN"/>
            </w:pPr>
            <w:ins w:id="264" w:author="vivo2" w:date="2024-04-18T17:44:00Z">
              <w:r w:rsidRPr="00913BB3">
                <w:t>NOTE </w:t>
              </w:r>
            </w:ins>
            <w:ins w:id="265" w:author="vivo2" w:date="2024-04-19T07:46:00Z">
              <w:del w:id="266" w:author="xiaoxue_CATT" w:date="2024-05-17T14:34:00Z">
                <w:r w:rsidR="005959CD" w:rsidDel="00DF7392">
                  <w:rPr>
                    <w:rFonts w:hint="eastAsia"/>
                    <w:lang w:eastAsia="zh-CN"/>
                  </w:rPr>
                  <w:delText>x</w:delText>
                </w:r>
              </w:del>
            </w:ins>
            <w:ins w:id="267" w:author="xiaoxue_CATT" w:date="2024-05-17T14:34:00Z">
              <w:r w:rsidR="00DF7392">
                <w:rPr>
                  <w:rFonts w:hint="eastAsia"/>
                  <w:lang w:eastAsia="zh-CN"/>
                </w:rPr>
                <w:t>2</w:t>
              </w:r>
            </w:ins>
            <w:ins w:id="268" w:author="vivo2" w:date="2024-04-18T17:44:00Z">
              <w:r w:rsidRPr="00913BB3">
                <w:t>:</w:t>
              </w:r>
              <w:r w:rsidRPr="00913BB3">
                <w:tab/>
                <w:t>The value of this timer is provided by the network.</w:t>
              </w:r>
            </w:ins>
          </w:p>
        </w:tc>
      </w:tr>
    </w:tbl>
    <w:p w14:paraId="7BD7A2CC" w14:textId="77777777" w:rsidR="00374B09" w:rsidRPr="00A20210" w:rsidRDefault="00374B09" w:rsidP="00374B09"/>
    <w:p w14:paraId="1A8D669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49F14111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DA694A3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AA117DE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511D73A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71EA4C2B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478F58C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6F70D34C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66709D6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01AFBFB7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F959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B2CE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831F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0086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37ADA5E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COMMAND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F8C8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3D312D13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85A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E07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3B4E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F1FB" w14:textId="77777777" w:rsidR="00374B09" w:rsidRPr="00A20210" w:rsidRDefault="00374B09" w:rsidP="00F528A4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871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374B09" w:rsidRPr="00A20210" w14:paraId="30E7B79E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0A52" w14:textId="77777777" w:rsidR="00374B09" w:rsidRPr="00A20210" w:rsidRDefault="00374B09" w:rsidP="00F528A4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3839EBB" w14:textId="77777777" w:rsidR="00374B09" w:rsidRDefault="00374B09" w:rsidP="00384182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204"/>
    <w:bookmarkEnd w:id="205"/>
    <w:bookmarkEnd w:id="206"/>
    <w:bookmarkEnd w:id="207"/>
    <w:bookmarkEnd w:id="208"/>
    <w:bookmarkEnd w:id="209"/>
    <w:bookmarkEnd w:id="210"/>
    <w:bookmarkEnd w:id="21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E063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9AD80" w14:textId="77777777" w:rsidR="005C5D07" w:rsidRDefault="005C5D07">
      <w:r>
        <w:separator/>
      </w:r>
    </w:p>
  </w:endnote>
  <w:endnote w:type="continuationSeparator" w:id="0">
    <w:p w14:paraId="63C51076" w14:textId="77777777" w:rsidR="005C5D07" w:rsidRDefault="005C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BFEEC" w14:textId="77777777" w:rsidR="005C5D07" w:rsidRDefault="005C5D07">
      <w:r>
        <w:separator/>
      </w:r>
    </w:p>
  </w:footnote>
  <w:footnote w:type="continuationSeparator" w:id="0">
    <w:p w14:paraId="0E9E3CD9" w14:textId="77777777" w:rsidR="005C5D07" w:rsidRDefault="005C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mwMKsFAOBvon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1B2D"/>
    <w:rsid w:val="000C43C8"/>
    <w:rsid w:val="000C6598"/>
    <w:rsid w:val="000D44B3"/>
    <w:rsid w:val="000E0BB9"/>
    <w:rsid w:val="000E249E"/>
    <w:rsid w:val="000E2DA5"/>
    <w:rsid w:val="000F1FF0"/>
    <w:rsid w:val="00103CB1"/>
    <w:rsid w:val="001233E4"/>
    <w:rsid w:val="001403A3"/>
    <w:rsid w:val="00141B19"/>
    <w:rsid w:val="00141B35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4E6A"/>
    <w:rsid w:val="0024603C"/>
    <w:rsid w:val="0025437C"/>
    <w:rsid w:val="0026004D"/>
    <w:rsid w:val="00261F81"/>
    <w:rsid w:val="002628A0"/>
    <w:rsid w:val="00263AEC"/>
    <w:rsid w:val="002640DD"/>
    <w:rsid w:val="0027464C"/>
    <w:rsid w:val="00275D12"/>
    <w:rsid w:val="00284FEB"/>
    <w:rsid w:val="00285546"/>
    <w:rsid w:val="002860C4"/>
    <w:rsid w:val="00286732"/>
    <w:rsid w:val="00286CED"/>
    <w:rsid w:val="00294C06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D90"/>
    <w:rsid w:val="002F4302"/>
    <w:rsid w:val="002F6C56"/>
    <w:rsid w:val="003004B4"/>
    <w:rsid w:val="00304215"/>
    <w:rsid w:val="00305409"/>
    <w:rsid w:val="0031048A"/>
    <w:rsid w:val="003157CB"/>
    <w:rsid w:val="00334A20"/>
    <w:rsid w:val="00345EB7"/>
    <w:rsid w:val="003570EC"/>
    <w:rsid w:val="003609EF"/>
    <w:rsid w:val="0036231A"/>
    <w:rsid w:val="00371EEB"/>
    <w:rsid w:val="00374B09"/>
    <w:rsid w:val="00374DD4"/>
    <w:rsid w:val="00384182"/>
    <w:rsid w:val="00392048"/>
    <w:rsid w:val="00394338"/>
    <w:rsid w:val="0039670B"/>
    <w:rsid w:val="003A4702"/>
    <w:rsid w:val="003B4C59"/>
    <w:rsid w:val="003B6F0B"/>
    <w:rsid w:val="003B70D7"/>
    <w:rsid w:val="003C4AA7"/>
    <w:rsid w:val="003D5A73"/>
    <w:rsid w:val="003D6D0D"/>
    <w:rsid w:val="003D7D79"/>
    <w:rsid w:val="003E0697"/>
    <w:rsid w:val="003E1A36"/>
    <w:rsid w:val="003E5720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A20C0"/>
    <w:rsid w:val="004B75B7"/>
    <w:rsid w:val="004C4940"/>
    <w:rsid w:val="004C6C28"/>
    <w:rsid w:val="004F0AD9"/>
    <w:rsid w:val="005006E8"/>
    <w:rsid w:val="00513B3F"/>
    <w:rsid w:val="005141D9"/>
    <w:rsid w:val="0051580D"/>
    <w:rsid w:val="00520CA3"/>
    <w:rsid w:val="00521883"/>
    <w:rsid w:val="00522CC7"/>
    <w:rsid w:val="005256B1"/>
    <w:rsid w:val="005361A7"/>
    <w:rsid w:val="00537D67"/>
    <w:rsid w:val="00540376"/>
    <w:rsid w:val="00543127"/>
    <w:rsid w:val="0054487B"/>
    <w:rsid w:val="0054633E"/>
    <w:rsid w:val="00547111"/>
    <w:rsid w:val="00554414"/>
    <w:rsid w:val="00563304"/>
    <w:rsid w:val="00583A51"/>
    <w:rsid w:val="00590DE2"/>
    <w:rsid w:val="00592D74"/>
    <w:rsid w:val="005959CD"/>
    <w:rsid w:val="00597B9A"/>
    <w:rsid w:val="00597C9D"/>
    <w:rsid w:val="005C5D07"/>
    <w:rsid w:val="005D3CF3"/>
    <w:rsid w:val="005D4B49"/>
    <w:rsid w:val="005D4C5D"/>
    <w:rsid w:val="005E0F20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3554F"/>
    <w:rsid w:val="00645255"/>
    <w:rsid w:val="0064705A"/>
    <w:rsid w:val="0065210E"/>
    <w:rsid w:val="00653DE4"/>
    <w:rsid w:val="00657B2B"/>
    <w:rsid w:val="00657F83"/>
    <w:rsid w:val="00661531"/>
    <w:rsid w:val="00661837"/>
    <w:rsid w:val="006630EF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36824"/>
    <w:rsid w:val="00743BF7"/>
    <w:rsid w:val="007506B3"/>
    <w:rsid w:val="0075287C"/>
    <w:rsid w:val="00772290"/>
    <w:rsid w:val="0077261D"/>
    <w:rsid w:val="00783CDD"/>
    <w:rsid w:val="00792342"/>
    <w:rsid w:val="00792C04"/>
    <w:rsid w:val="007977A8"/>
    <w:rsid w:val="007B3466"/>
    <w:rsid w:val="007B512A"/>
    <w:rsid w:val="007C2097"/>
    <w:rsid w:val="007D3461"/>
    <w:rsid w:val="007D479B"/>
    <w:rsid w:val="007D6A07"/>
    <w:rsid w:val="007E1491"/>
    <w:rsid w:val="007F3592"/>
    <w:rsid w:val="007F7259"/>
    <w:rsid w:val="008040A8"/>
    <w:rsid w:val="00822861"/>
    <w:rsid w:val="00824952"/>
    <w:rsid w:val="00824962"/>
    <w:rsid w:val="00826987"/>
    <w:rsid w:val="008279FA"/>
    <w:rsid w:val="0083680A"/>
    <w:rsid w:val="0085461F"/>
    <w:rsid w:val="00856104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EEE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0182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A7689"/>
    <w:rsid w:val="00AC5820"/>
    <w:rsid w:val="00AD1CD8"/>
    <w:rsid w:val="00B01740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84A67"/>
    <w:rsid w:val="00B84E7E"/>
    <w:rsid w:val="00B968C8"/>
    <w:rsid w:val="00BA3EC5"/>
    <w:rsid w:val="00BA51D9"/>
    <w:rsid w:val="00BB3CBF"/>
    <w:rsid w:val="00BB5DFC"/>
    <w:rsid w:val="00BC188C"/>
    <w:rsid w:val="00BD279D"/>
    <w:rsid w:val="00BD6BB8"/>
    <w:rsid w:val="00BE13F0"/>
    <w:rsid w:val="00BE35B0"/>
    <w:rsid w:val="00BF1821"/>
    <w:rsid w:val="00BF7C3A"/>
    <w:rsid w:val="00C13B53"/>
    <w:rsid w:val="00C21FCF"/>
    <w:rsid w:val="00C23ABD"/>
    <w:rsid w:val="00C250D1"/>
    <w:rsid w:val="00C301F6"/>
    <w:rsid w:val="00C32DCF"/>
    <w:rsid w:val="00C346EF"/>
    <w:rsid w:val="00C350E8"/>
    <w:rsid w:val="00C60551"/>
    <w:rsid w:val="00C663EE"/>
    <w:rsid w:val="00C66BA2"/>
    <w:rsid w:val="00C714DC"/>
    <w:rsid w:val="00C77584"/>
    <w:rsid w:val="00C870F6"/>
    <w:rsid w:val="00C90865"/>
    <w:rsid w:val="00C935DD"/>
    <w:rsid w:val="00C93921"/>
    <w:rsid w:val="00C94059"/>
    <w:rsid w:val="00C95985"/>
    <w:rsid w:val="00CA26A9"/>
    <w:rsid w:val="00CA6997"/>
    <w:rsid w:val="00CB5186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12466"/>
    <w:rsid w:val="00D242D6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DF7392"/>
    <w:rsid w:val="00E04AB4"/>
    <w:rsid w:val="00E057A8"/>
    <w:rsid w:val="00E063D7"/>
    <w:rsid w:val="00E06E9A"/>
    <w:rsid w:val="00E13F3D"/>
    <w:rsid w:val="00E31F5A"/>
    <w:rsid w:val="00E34898"/>
    <w:rsid w:val="00E35C94"/>
    <w:rsid w:val="00E42DE2"/>
    <w:rsid w:val="00E46D69"/>
    <w:rsid w:val="00E47BF0"/>
    <w:rsid w:val="00E53C00"/>
    <w:rsid w:val="00E61D4B"/>
    <w:rsid w:val="00E6240F"/>
    <w:rsid w:val="00E71157"/>
    <w:rsid w:val="00E72B4C"/>
    <w:rsid w:val="00E73381"/>
    <w:rsid w:val="00E748F0"/>
    <w:rsid w:val="00E766F2"/>
    <w:rsid w:val="00E80BBD"/>
    <w:rsid w:val="00E80CFA"/>
    <w:rsid w:val="00E82C1B"/>
    <w:rsid w:val="00E83E2A"/>
    <w:rsid w:val="00E95778"/>
    <w:rsid w:val="00EA147E"/>
    <w:rsid w:val="00EA1B97"/>
    <w:rsid w:val="00EA4FEC"/>
    <w:rsid w:val="00EA5231"/>
    <w:rsid w:val="00EB09B7"/>
    <w:rsid w:val="00EB4762"/>
    <w:rsid w:val="00EB589F"/>
    <w:rsid w:val="00EB6734"/>
    <w:rsid w:val="00EC187F"/>
    <w:rsid w:val="00EC5543"/>
    <w:rsid w:val="00EC6F75"/>
    <w:rsid w:val="00ED3093"/>
    <w:rsid w:val="00EE7D7C"/>
    <w:rsid w:val="00EF4F00"/>
    <w:rsid w:val="00EF5533"/>
    <w:rsid w:val="00F00CB7"/>
    <w:rsid w:val="00F17485"/>
    <w:rsid w:val="00F22655"/>
    <w:rsid w:val="00F25D98"/>
    <w:rsid w:val="00F300FB"/>
    <w:rsid w:val="00F32F96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FB03-C4D0-4F4E-8EB7-84608825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1476</Words>
  <Characters>8419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India, 27 -31 May 2024												was_C1-242592,2188</vt:lpstr>
      <vt:lpstr>2	References</vt:lpstr>
      <vt:lpstr>        11.3.y	GPRS timer 3</vt:lpstr>
      <vt:lpstr>    12.3	Timers of UPP-CM</vt:lpstr>
      <vt:lpstr>MTG_TITLE</vt:lpstr>
    </vt:vector>
  </TitlesOfParts>
  <Company>3GPP Support Team</Company>
  <LinksUpToDate>false</LinksUpToDate>
  <CharactersWithSpaces>9876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3</cp:revision>
  <cp:lastPrinted>1900-12-31T16:00:00Z</cp:lastPrinted>
  <dcterms:created xsi:type="dcterms:W3CDTF">2024-05-29T10:38:00Z</dcterms:created>
  <dcterms:modified xsi:type="dcterms:W3CDTF">2024-05-29T10:44:00Z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